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B7D184" w14:textId="29CA1CD8" w:rsidR="00707521" w:rsidRDefault="00707521" w:rsidP="00AF1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</w:t>
      </w:r>
      <w:r w:rsidR="00D0205B">
        <w:rPr>
          <w:rFonts w:hint="eastAsia"/>
          <w:b/>
          <w:i/>
          <w:noProof/>
          <w:sz w:val="28"/>
          <w:lang w:eastAsia="zh-CN"/>
        </w:rPr>
        <w:t>122</w:t>
      </w:r>
      <w:r>
        <w:rPr>
          <w:b/>
          <w:i/>
          <w:noProof/>
          <w:sz w:val="28"/>
        </w:rPr>
        <w:fldChar w:fldCharType="end"/>
      </w:r>
    </w:p>
    <w:p w14:paraId="33EDA379" w14:textId="77777777" w:rsidR="00707521" w:rsidRDefault="00707521" w:rsidP="007075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7CFC13D5" w:rsidR="001E41F3" w:rsidRPr="00410371" w:rsidRDefault="00AA03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</w:t>
            </w:r>
            <w:r w:rsidR="00B4281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3AB6DC43" w:rsidR="001E41F3" w:rsidRPr="00410371" w:rsidRDefault="007075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 xml:space="preserve"> 0026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1F1D9EA1" w:rsidR="001E41F3" w:rsidRPr="00410371" w:rsidRDefault="007605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48B7E0DA" w:rsidR="001E41F3" w:rsidRPr="00410371" w:rsidRDefault="00842BD8" w:rsidP="00D765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60569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6056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601126" w:rsidRPr="00842BD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60460C48" w:rsidR="001E41F3" w:rsidRDefault="0050218E" w:rsidP="00601126">
            <w:pPr>
              <w:pStyle w:val="CRCoverPage"/>
              <w:spacing w:after="0"/>
              <w:ind w:left="100"/>
              <w:rPr>
                <w:noProof/>
              </w:rPr>
            </w:pPr>
            <w:r w:rsidRPr="0050218E">
              <w:t>Add the identifier description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1AD8D35D" w:rsidR="001E41F3" w:rsidRDefault="00226EB0" w:rsidP="00B42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922B40">
              <w:rPr>
                <w:noProof/>
              </w:rPr>
              <w:t>NETSLICE-PRO_NS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150FF6E1" w:rsidR="001E41F3" w:rsidRDefault="00707521" w:rsidP="003E4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07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37DD3BDF" w:rsidR="001E41F3" w:rsidRDefault="007605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337726B2" w:rsidR="001E41F3" w:rsidRDefault="00497A0F" w:rsidP="00226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26EB0">
              <w:rPr>
                <w:noProof/>
              </w:rPr>
              <w:t>1</w:t>
            </w:r>
            <w:r w:rsidR="007F0899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77A9D658" w:rsidR="00BC3C01" w:rsidRDefault="00606AD3" w:rsidP="00D765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identifiers to address management of network slice purpose or for network selection of network slice purpose. Some clarifications are needed for better readibility of the specification.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5B2E5917" w:rsidR="001E41F3" w:rsidRDefault="00606AD3" w:rsidP="00592A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identifier related description.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0A92792B" w:rsidR="001E41F3" w:rsidRDefault="00606AD3" w:rsidP="005021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relation between different identifiers may be confusing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318B222E" w:rsidR="001E41F3" w:rsidRDefault="003B14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50218E">
              <w:rPr>
                <w:noProof/>
                <w:lang w:eastAsia="zh-CN"/>
              </w:rPr>
              <w:t>4.x(new)</w:t>
            </w:r>
            <w:r w:rsidR="00226EB0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6DC41F5A" w:rsidR="001E41F3" w:rsidRDefault="001E41F3" w:rsidP="00BC3C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00365390" w14:textId="77777777" w:rsidR="003B07AE" w:rsidRDefault="003B07AE" w:rsidP="003B07AE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B07AE" w14:paraId="08957E89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306A38" w14:textId="77777777" w:rsidR="003B07AE" w:rsidRDefault="003B07AE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7B4F2" w14:textId="77777777" w:rsidR="003B07AE" w:rsidRDefault="003B07AE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240058" w14:textId="77777777" w:rsidR="003B07AE" w:rsidRDefault="003B07AE" w:rsidP="003B07AE">
      <w:pPr>
        <w:pStyle w:val="CRCoverPage"/>
        <w:spacing w:after="0"/>
        <w:rPr>
          <w:noProof/>
          <w:sz w:val="8"/>
          <w:szCs w:val="8"/>
        </w:rPr>
      </w:pPr>
    </w:p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2869113" w14:textId="77777777" w:rsidR="003B1403" w:rsidRPr="00343FC5" w:rsidRDefault="003B1403" w:rsidP="003B1403">
      <w:pPr>
        <w:pStyle w:val="1"/>
        <w:tabs>
          <w:tab w:val="left" w:pos="1140"/>
        </w:tabs>
      </w:pPr>
      <w:bookmarkStart w:id="2" w:name="_Toc4143683"/>
      <w:bookmarkStart w:id="3" w:name="_Toc532369704"/>
      <w:r w:rsidRPr="00343FC5">
        <w:t>2</w:t>
      </w:r>
      <w:r w:rsidRPr="00343FC5">
        <w:tab/>
        <w:t>References</w:t>
      </w:r>
      <w:bookmarkEnd w:id="2"/>
    </w:p>
    <w:p w14:paraId="4F783D59" w14:textId="77777777" w:rsidR="003B1403" w:rsidRPr="00343FC5" w:rsidRDefault="003B1403" w:rsidP="003B1403">
      <w:r w:rsidRPr="00343FC5">
        <w:t>The following documents contain provisions which, through reference in this text, constitute provisions of the present document.</w:t>
      </w:r>
    </w:p>
    <w:p w14:paraId="52D6690E" w14:textId="77777777" w:rsidR="003B1403" w:rsidRPr="00343FC5" w:rsidRDefault="003B1403" w:rsidP="003B1403">
      <w:pPr>
        <w:pStyle w:val="B1"/>
      </w:pPr>
      <w:r w:rsidRPr="00343FC5">
        <w:t>-</w:t>
      </w:r>
      <w:r w:rsidRPr="00343FC5">
        <w:tab/>
        <w:t>References are either specific (identified by date of publication, edition number, version number, etc.) or non</w:t>
      </w:r>
      <w:r w:rsidRPr="00343FC5">
        <w:noBreakHyphen/>
        <w:t>specific.</w:t>
      </w:r>
    </w:p>
    <w:p w14:paraId="0689233E" w14:textId="77777777" w:rsidR="003B1403" w:rsidRPr="00343FC5" w:rsidRDefault="003B1403" w:rsidP="003B1403">
      <w:pPr>
        <w:pStyle w:val="B1"/>
      </w:pPr>
      <w:r w:rsidRPr="00343FC5">
        <w:t>-</w:t>
      </w:r>
      <w:r w:rsidRPr="00343FC5">
        <w:tab/>
        <w:t>For a specific reference, subsequent revisions do not apply.</w:t>
      </w:r>
    </w:p>
    <w:p w14:paraId="5619BD3E" w14:textId="77777777" w:rsidR="003B1403" w:rsidRPr="00343FC5" w:rsidRDefault="003B1403" w:rsidP="003B1403">
      <w:pPr>
        <w:pStyle w:val="B1"/>
      </w:pPr>
      <w:r w:rsidRPr="00343FC5">
        <w:t>-</w:t>
      </w:r>
      <w:r w:rsidRPr="00343FC5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343FC5">
        <w:rPr>
          <w:i/>
          <w:iCs/>
        </w:rPr>
        <w:t>in the same Release as the present document</w:t>
      </w:r>
      <w:r w:rsidRPr="00343FC5">
        <w:t>.</w:t>
      </w:r>
    </w:p>
    <w:p w14:paraId="347DC472" w14:textId="77777777" w:rsidR="003B1403" w:rsidRPr="00343FC5" w:rsidRDefault="003B1403" w:rsidP="003B1403">
      <w:pPr>
        <w:pStyle w:val="EX"/>
      </w:pPr>
      <w:r w:rsidRPr="00343FC5">
        <w:t>[1]</w:t>
      </w:r>
      <w:r w:rsidRPr="00343FC5">
        <w:tab/>
        <w:t>3GPP TR 21.905: "Vocabulary for 3GPP Specifications".</w:t>
      </w:r>
    </w:p>
    <w:p w14:paraId="57E629D8" w14:textId="77777777" w:rsidR="003B1403" w:rsidRPr="00343FC5" w:rsidRDefault="003B1403" w:rsidP="003B1403">
      <w:pPr>
        <w:pStyle w:val="EX"/>
      </w:pPr>
      <w:r w:rsidRPr="00343FC5">
        <w:t>[2]</w:t>
      </w:r>
      <w:r w:rsidRPr="00343FC5">
        <w:tab/>
        <w:t>3GPP TS 28.525: "Telecommunication management; Life Cycle Management (LCM) for mobile networks that include virtualized network functions; Requirements".</w:t>
      </w:r>
    </w:p>
    <w:p w14:paraId="33E03AE8" w14:textId="77777777" w:rsidR="003B1403" w:rsidRPr="00343FC5" w:rsidRDefault="003B1403" w:rsidP="003B1403">
      <w:pPr>
        <w:pStyle w:val="EX"/>
      </w:pPr>
      <w:r w:rsidRPr="00343FC5">
        <w:t>[3]</w:t>
      </w:r>
      <w:r w:rsidRPr="00343FC5">
        <w:tab/>
        <w:t xml:space="preserve">ETSI GS NFV-IFA 013 (V2.4.1) (2018-02): "Network Function Virtualisation (NFV); Release 2; Management and Orchestration; </w:t>
      </w:r>
      <w:proofErr w:type="spellStart"/>
      <w:r w:rsidRPr="00343FC5">
        <w:t>Os</w:t>
      </w:r>
      <w:proofErr w:type="spellEnd"/>
      <w:r w:rsidRPr="00343FC5">
        <w:t>-Ma-</w:t>
      </w:r>
      <w:proofErr w:type="spellStart"/>
      <w:r w:rsidRPr="00343FC5">
        <w:t>nfvo</w:t>
      </w:r>
      <w:proofErr w:type="spellEnd"/>
      <w:r w:rsidRPr="00343FC5">
        <w:t xml:space="preserve"> reference point - Interface and Information Model Specification".</w:t>
      </w:r>
    </w:p>
    <w:p w14:paraId="3C409E4A" w14:textId="77777777" w:rsidR="003B1403" w:rsidRPr="00343FC5" w:rsidRDefault="003B1403" w:rsidP="003B1403">
      <w:pPr>
        <w:pStyle w:val="EX"/>
      </w:pPr>
      <w:r w:rsidRPr="00343FC5">
        <w:t>[4]</w:t>
      </w:r>
      <w:r w:rsidRPr="00343FC5">
        <w:tab/>
        <w:t>3GPP TS 28.530: "</w:t>
      </w:r>
      <w:r w:rsidRPr="00343FC5">
        <w:rPr>
          <w:color w:val="444444"/>
        </w:rPr>
        <w:t>Management and orchestration; Concepts, use cases and requirements</w:t>
      </w:r>
      <w:r w:rsidRPr="00343FC5">
        <w:t>".</w:t>
      </w:r>
    </w:p>
    <w:p w14:paraId="160545B7" w14:textId="77777777" w:rsidR="003B1403" w:rsidRPr="00343FC5" w:rsidRDefault="003B1403" w:rsidP="003B1403">
      <w:pPr>
        <w:pStyle w:val="EX"/>
      </w:pPr>
      <w:r w:rsidRPr="00343FC5">
        <w:t>[5]</w:t>
      </w:r>
      <w:r w:rsidRPr="00343FC5">
        <w:tab/>
        <w:t>3GPP TS 22.261 "</w:t>
      </w:r>
      <w:r w:rsidRPr="00343FC5">
        <w:rPr>
          <w:color w:val="444444"/>
        </w:rPr>
        <w:t>Service requirements for next generation new services and markets</w:t>
      </w:r>
      <w:r w:rsidRPr="00343FC5">
        <w:t>".</w:t>
      </w:r>
    </w:p>
    <w:p w14:paraId="6350463C" w14:textId="77777777" w:rsidR="003B1403" w:rsidRPr="00343FC5" w:rsidRDefault="003B1403" w:rsidP="003B1403">
      <w:pPr>
        <w:pStyle w:val="EX"/>
      </w:pPr>
      <w:r w:rsidRPr="00343FC5">
        <w:t>[6]</w:t>
      </w:r>
      <w:r w:rsidRPr="00343FC5">
        <w:tab/>
        <w:t>3GPP TS 28.541: "</w:t>
      </w:r>
      <w:r w:rsidRPr="00343FC5">
        <w:rPr>
          <w:color w:val="444444"/>
        </w:rPr>
        <w:t>Management and orchestration; 5G Network Resource Model (NRM); Stage 2 and stage 3</w:t>
      </w:r>
      <w:r w:rsidRPr="00343FC5">
        <w:t>".</w:t>
      </w:r>
    </w:p>
    <w:p w14:paraId="19A353F3" w14:textId="77777777" w:rsidR="003B1403" w:rsidRPr="00343FC5" w:rsidRDefault="003B1403" w:rsidP="003B1403">
      <w:pPr>
        <w:pStyle w:val="EX"/>
      </w:pPr>
      <w:r w:rsidRPr="00343FC5">
        <w:t>[7]</w:t>
      </w:r>
      <w:r w:rsidRPr="00343FC5">
        <w:tab/>
        <w:t>3GPP TS 28.526: "Life Cycle Management (LCM) for mobile networks that include virtualized network functions; Procedures".</w:t>
      </w:r>
    </w:p>
    <w:p w14:paraId="29D85730" w14:textId="77777777" w:rsidR="003B1403" w:rsidRDefault="003B1403" w:rsidP="003B1403">
      <w:pPr>
        <w:pStyle w:val="EX"/>
      </w:pPr>
      <w:r w:rsidRPr="00343FC5">
        <w:t>[8]</w:t>
      </w:r>
      <w:r w:rsidRPr="00343FC5">
        <w:tab/>
        <w:t xml:space="preserve">3GPP TS 28.532: "Management and orchestration; </w:t>
      </w:r>
      <w:r w:rsidRPr="00343FC5">
        <w:rPr>
          <w:rFonts w:hint="eastAsia"/>
          <w:lang w:eastAsia="zh-CN"/>
        </w:rPr>
        <w:t xml:space="preserve">Generic </w:t>
      </w:r>
      <w:r w:rsidRPr="00343FC5">
        <w:rPr>
          <w:lang w:eastAsia="zh-CN"/>
        </w:rPr>
        <w:t>m</w:t>
      </w:r>
      <w:r w:rsidRPr="00343FC5">
        <w:t>anagement services".</w:t>
      </w:r>
    </w:p>
    <w:p w14:paraId="62F4DA75" w14:textId="77777777" w:rsidR="000727E9" w:rsidRDefault="000727E9" w:rsidP="000727E9">
      <w:pPr>
        <w:pStyle w:val="EX"/>
        <w:rPr>
          <w:ins w:id="4" w:author="Huawei" w:date="2019-08-05T20:04:00Z"/>
        </w:rPr>
      </w:pPr>
      <w:ins w:id="5" w:author="Huawei" w:date="2019-08-05T20:04:00Z">
        <w:r>
          <w:t>[x]</w:t>
        </w:r>
        <w:r>
          <w:tab/>
          <w:t>3GPP TS 23.501:</w:t>
        </w:r>
        <w:r w:rsidRPr="003B1403">
          <w:t xml:space="preserve"> </w:t>
        </w:r>
        <w:r w:rsidRPr="00343FC5">
          <w:t>"</w:t>
        </w:r>
        <w:r>
          <w:t xml:space="preserve">Technical Specification Group Services and System </w:t>
        </w:r>
        <w:proofErr w:type="spellStart"/>
        <w:r>
          <w:t>Aspects</w:t>
        </w:r>
        <w:proofErr w:type="gramStart"/>
        <w:r>
          <w:t>;System</w:t>
        </w:r>
        <w:proofErr w:type="spellEnd"/>
        <w:proofErr w:type="gramEnd"/>
        <w:r>
          <w:t xml:space="preserve"> Architecture for the 5G </w:t>
        </w:r>
        <w:proofErr w:type="spellStart"/>
        <w:r>
          <w:t>System;Stage</w:t>
        </w:r>
        <w:proofErr w:type="spellEnd"/>
        <w:r>
          <w:t xml:space="preserve"> 2</w:t>
        </w:r>
        <w:r w:rsidRPr="00343FC5">
          <w:t>"</w:t>
        </w:r>
      </w:ins>
    </w:p>
    <w:p w14:paraId="666D9983" w14:textId="77777777" w:rsidR="000727E9" w:rsidRPr="00343FC5" w:rsidRDefault="000727E9" w:rsidP="000727E9">
      <w:pPr>
        <w:pStyle w:val="EX"/>
        <w:rPr>
          <w:ins w:id="6" w:author="Huawei" w:date="2019-08-05T20:04:00Z"/>
        </w:rPr>
      </w:pPr>
      <w:ins w:id="7" w:author="Huawei" w:date="2019-08-05T20:04:00Z">
        <w:r>
          <w:t>[y]</w:t>
        </w:r>
        <w:r>
          <w:tab/>
          <w:t>3GPP TS 38.300:</w:t>
        </w:r>
        <w:r w:rsidRPr="003B1403">
          <w:t xml:space="preserve"> </w:t>
        </w:r>
        <w:r w:rsidRPr="00343FC5">
          <w:t>"</w:t>
        </w:r>
        <w:r>
          <w:t xml:space="preserve">Technical Specification Group Radio Access </w:t>
        </w:r>
        <w:proofErr w:type="spellStart"/>
        <w:r>
          <w:t>Network</w:t>
        </w:r>
        <w:proofErr w:type="gramStart"/>
        <w:r>
          <w:t>;NR</w:t>
        </w:r>
        <w:proofErr w:type="spellEnd"/>
        <w:proofErr w:type="gramEnd"/>
        <w:r>
          <w:t xml:space="preserve">; NR and NG-RAN Overall </w:t>
        </w:r>
        <w:proofErr w:type="spellStart"/>
        <w:r>
          <w:t>Description;Stage</w:t>
        </w:r>
        <w:proofErr w:type="spellEnd"/>
        <w:r>
          <w:t xml:space="preserve"> 2</w:t>
        </w:r>
        <w:r w:rsidRPr="00343FC5">
          <w:t>"</w:t>
        </w:r>
      </w:ins>
    </w:p>
    <w:p w14:paraId="26261821" w14:textId="77777777" w:rsidR="003B1403" w:rsidRPr="000727E9" w:rsidRDefault="003B1403" w:rsidP="003B1403">
      <w:pPr>
        <w:pStyle w:val="2"/>
        <w:tabs>
          <w:tab w:val="left" w:pos="1140"/>
        </w:tabs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1403" w:rsidRPr="007D21AA" w14:paraId="617637CF" w14:textId="77777777" w:rsidTr="00EC2D83">
        <w:tc>
          <w:tcPr>
            <w:tcW w:w="9521" w:type="dxa"/>
            <w:shd w:val="clear" w:color="auto" w:fill="FFFFCC"/>
            <w:vAlign w:val="center"/>
          </w:tcPr>
          <w:p w14:paraId="157C6D35" w14:textId="05B3C985" w:rsidR="003B1403" w:rsidRPr="007D21AA" w:rsidRDefault="003B1403" w:rsidP="003B14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3"/>
    <w:p w14:paraId="03B99E19" w14:textId="77777777" w:rsidR="000B314D" w:rsidRDefault="000B314D" w:rsidP="000B314D">
      <w:pPr>
        <w:pStyle w:val="2"/>
        <w:tabs>
          <w:tab w:val="left" w:pos="1140"/>
        </w:tabs>
        <w:rPr>
          <w:ins w:id="8" w:author="Huawei" w:date="2019-08-09T17:28:00Z"/>
          <w:lang w:eastAsia="zh-CN"/>
        </w:rPr>
      </w:pPr>
      <w:proofErr w:type="gramStart"/>
      <w:ins w:id="9" w:author="Huawei" w:date="2019-08-09T17:28:00Z">
        <w:r w:rsidRPr="00343FC5">
          <w:rPr>
            <w:rFonts w:hint="eastAsia"/>
            <w:lang w:eastAsia="zh-CN"/>
          </w:rPr>
          <w:t>4</w:t>
        </w:r>
        <w:r w:rsidRPr="00343FC5">
          <w:rPr>
            <w:lang w:eastAsia="zh-CN"/>
          </w:rPr>
          <w:t>.</w:t>
        </w:r>
        <w:r>
          <w:rPr>
            <w:lang w:eastAsia="zh-CN"/>
          </w:rPr>
          <w:t>X</w:t>
        </w:r>
        <w:proofErr w:type="gramEnd"/>
        <w:r w:rsidRPr="00343FC5">
          <w:rPr>
            <w:lang w:eastAsia="zh-CN"/>
          </w:rPr>
          <w:tab/>
          <w:t xml:space="preserve">General information for network slice </w:t>
        </w:r>
        <w:r>
          <w:rPr>
            <w:lang w:eastAsia="zh-CN"/>
          </w:rPr>
          <w:t>related identifiers</w:t>
        </w:r>
      </w:ins>
    </w:p>
    <w:p w14:paraId="02F2D45E" w14:textId="77777777" w:rsidR="000B314D" w:rsidRDefault="000B314D" w:rsidP="000B314D">
      <w:pPr>
        <w:rPr>
          <w:ins w:id="10" w:author="Huawei" w:date="2019-08-09T17:28:00Z"/>
          <w:lang w:eastAsia="zh-CN"/>
        </w:rPr>
      </w:pPr>
      <w:ins w:id="11" w:author="Huawei" w:date="2019-08-09T17:28:00Z">
        <w:r>
          <w:rPr>
            <w:lang w:eastAsia="zh-CN"/>
          </w:rPr>
          <w:t>There are following network slice related identifiers which serve different purposes:</w:t>
        </w:r>
      </w:ins>
    </w:p>
    <w:p w14:paraId="38C9BEDD" w14:textId="77777777" w:rsidR="000B314D" w:rsidRDefault="000B314D" w:rsidP="000B314D">
      <w:pPr>
        <w:rPr>
          <w:ins w:id="12" w:author="Huawei" w:date="2019-08-09T17:28:00Z"/>
          <w:lang w:eastAsia="zh-CN"/>
        </w:rPr>
      </w:pPr>
      <w:ins w:id="13" w:author="Huawei" w:date="2019-08-09T17:28:00Z">
        <w:r>
          <w:rPr>
            <w:lang w:eastAsia="zh-CN"/>
          </w:rPr>
          <w:t>1. S-NSSAI and NSI ID are used to identify the network slice instance from the view of UE. NSI ID is used when the same Network Slice type are deployed.</w:t>
        </w:r>
      </w:ins>
    </w:p>
    <w:p w14:paraId="2EABFE47" w14:textId="77777777" w:rsidR="000B314D" w:rsidRDefault="000B314D" w:rsidP="000B314D">
      <w:pPr>
        <w:rPr>
          <w:ins w:id="14" w:author="Huawei" w:date="2019-08-09T17:28:00Z"/>
          <w:lang w:eastAsia="zh-CN"/>
        </w:rPr>
      </w:pPr>
      <w:ins w:id="15" w:author="Huawei" w:date="2019-08-09T17:28:00Z">
        <w:r>
          <w:rPr>
            <w:lang w:eastAsia="zh-CN"/>
          </w:rPr>
          <w:t xml:space="preserve">2. Network slice identifier identifies the network slice instance from the view of management. </w:t>
        </w:r>
      </w:ins>
    </w:p>
    <w:p w14:paraId="1746BA0B" w14:textId="77777777" w:rsidR="000B314D" w:rsidRDefault="000B314D" w:rsidP="000B314D">
      <w:pPr>
        <w:rPr>
          <w:ins w:id="16" w:author="Huawei" w:date="2019-08-09T17:28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7252"/>
      </w:tblGrid>
      <w:tr w:rsidR="000B314D" w14:paraId="43C383CF" w14:textId="77777777" w:rsidTr="00AF19CF">
        <w:trPr>
          <w:ins w:id="17" w:author="Huawei" w:date="2019-08-09T17:28:00Z"/>
        </w:trPr>
        <w:tc>
          <w:tcPr>
            <w:tcW w:w="2377" w:type="dxa"/>
            <w:shd w:val="clear" w:color="auto" w:fill="auto"/>
          </w:tcPr>
          <w:p w14:paraId="0F5C0015" w14:textId="77777777" w:rsidR="000B314D" w:rsidRPr="009C782C" w:rsidRDefault="000B314D" w:rsidP="00AF19CF">
            <w:pPr>
              <w:jc w:val="center"/>
              <w:rPr>
                <w:ins w:id="18" w:author="Huawei" w:date="2019-08-09T17:28:00Z"/>
                <w:b/>
              </w:rPr>
            </w:pPr>
            <w:ins w:id="19" w:author="Huawei" w:date="2019-08-09T17:28:00Z">
              <w:r w:rsidRPr="009C782C">
                <w:rPr>
                  <w:b/>
                </w:rPr>
                <w:t>Identifier</w:t>
              </w:r>
            </w:ins>
          </w:p>
        </w:tc>
        <w:tc>
          <w:tcPr>
            <w:tcW w:w="7252" w:type="dxa"/>
            <w:shd w:val="clear" w:color="auto" w:fill="auto"/>
          </w:tcPr>
          <w:p w14:paraId="577BCF10" w14:textId="77777777" w:rsidR="000B314D" w:rsidRPr="009C782C" w:rsidRDefault="000B314D" w:rsidP="00AF19CF">
            <w:pPr>
              <w:jc w:val="center"/>
              <w:rPr>
                <w:ins w:id="20" w:author="Huawei" w:date="2019-08-09T17:28:00Z"/>
                <w:b/>
              </w:rPr>
            </w:pPr>
            <w:ins w:id="21" w:author="Huawei" w:date="2019-08-09T17:28:00Z">
              <w:r w:rsidRPr="009C782C">
                <w:rPr>
                  <w:b/>
                </w:rPr>
                <w:t>Description</w:t>
              </w:r>
            </w:ins>
          </w:p>
        </w:tc>
      </w:tr>
      <w:tr w:rsidR="000B314D" w14:paraId="488495F5" w14:textId="77777777" w:rsidTr="00AF19CF">
        <w:trPr>
          <w:ins w:id="22" w:author="Huawei" w:date="2019-08-09T17:28:00Z"/>
        </w:trPr>
        <w:tc>
          <w:tcPr>
            <w:tcW w:w="9629" w:type="dxa"/>
            <w:gridSpan w:val="2"/>
            <w:shd w:val="clear" w:color="auto" w:fill="auto"/>
          </w:tcPr>
          <w:p w14:paraId="3EA484B9" w14:textId="77777777" w:rsidR="000B314D" w:rsidRDefault="000B314D" w:rsidP="00AF19CF">
            <w:pPr>
              <w:rPr>
                <w:ins w:id="23" w:author="Huawei" w:date="2019-08-09T17:28:00Z"/>
              </w:rPr>
            </w:pPr>
            <w:ins w:id="24" w:author="Huawei" w:date="2019-08-09T17:28:00Z">
              <w:r w:rsidRPr="009C782C">
                <w:rPr>
                  <w:b/>
                  <w:lang w:eastAsia="zh-CN"/>
                </w:rPr>
                <w:t>Identifiers for management of network slice purpose</w:t>
              </w:r>
            </w:ins>
          </w:p>
        </w:tc>
      </w:tr>
      <w:tr w:rsidR="000B314D" w14:paraId="397B9730" w14:textId="77777777" w:rsidTr="00AF19CF">
        <w:trPr>
          <w:ins w:id="25" w:author="Huawei" w:date="2019-08-09T17:28:00Z"/>
        </w:trPr>
        <w:tc>
          <w:tcPr>
            <w:tcW w:w="2377" w:type="dxa"/>
            <w:shd w:val="clear" w:color="auto" w:fill="auto"/>
          </w:tcPr>
          <w:p w14:paraId="2179AF4C" w14:textId="77777777" w:rsidR="000B314D" w:rsidRDefault="000B314D" w:rsidP="00AF19CF">
            <w:pPr>
              <w:rPr>
                <w:ins w:id="26" w:author="Huawei" w:date="2019-08-09T17:28:00Z"/>
              </w:rPr>
            </w:pPr>
            <w:proofErr w:type="spellStart"/>
            <w:ins w:id="27" w:author="Huawei" w:date="2019-08-09T17:28:00Z">
              <w:r w:rsidRPr="007F0899">
                <w:rPr>
                  <w:rFonts w:ascii="Courier New" w:hAnsi="Courier New" w:cs="Courier New"/>
                  <w:lang w:eastAsia="zh-CN"/>
                </w:rPr>
                <w:t>NetworkSlice</w:t>
              </w:r>
              <w:proofErr w:type="spellEnd"/>
              <w:r w:rsidRPr="007F0899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>
                <w:t>identifier</w:t>
              </w:r>
            </w:ins>
          </w:p>
        </w:tc>
        <w:tc>
          <w:tcPr>
            <w:tcW w:w="7252" w:type="dxa"/>
            <w:shd w:val="clear" w:color="auto" w:fill="auto"/>
          </w:tcPr>
          <w:p w14:paraId="5446C189" w14:textId="77777777" w:rsidR="000B314D" w:rsidRDefault="000B314D" w:rsidP="00AF19CF">
            <w:pPr>
              <w:rPr>
                <w:ins w:id="28" w:author="Huawei" w:date="2019-08-09T17:28:00Z"/>
              </w:rPr>
            </w:pPr>
            <w:ins w:id="29" w:author="Huawei" w:date="2019-08-09T17:28:00Z">
              <w:r>
                <w:t xml:space="preserve">Represent the management identifier of network slice instance. </w:t>
              </w:r>
              <w:r w:rsidRPr="00B7380F">
                <w:rPr>
                  <w:lang w:eastAsia="zh-CN"/>
                </w:rPr>
                <w:t>MNS</w:t>
              </w:r>
              <w:r>
                <w:rPr>
                  <w:lang w:eastAsia="zh-CN"/>
                </w:rPr>
                <w:t xml:space="preserve"> identifier is defined in TS 28.541[6] as </w:t>
              </w:r>
              <w:proofErr w:type="spellStart"/>
              <w:r>
                <w:rPr>
                  <w:lang w:eastAsia="zh-CN"/>
                </w:rPr>
                <w:t>objectinstance</w:t>
              </w:r>
              <w:proofErr w:type="spellEnd"/>
              <w:r>
                <w:rPr>
                  <w:lang w:eastAsia="zh-CN"/>
                </w:rPr>
                <w:t xml:space="preserve"> attribute of </w:t>
              </w:r>
              <w:proofErr w:type="spellStart"/>
              <w:r w:rsidRPr="007F0899">
                <w:rPr>
                  <w:rFonts w:ascii="Courier New" w:hAnsi="Courier New" w:cs="Courier New"/>
                  <w:lang w:eastAsia="zh-CN"/>
                </w:rPr>
                <w:t>NetworkSlice</w:t>
              </w:r>
              <w:proofErr w:type="spellEnd"/>
              <w:r>
                <w:rPr>
                  <w:lang w:eastAsia="zh-CN"/>
                </w:rPr>
                <w:t xml:space="preserve"> IOC</w:t>
              </w:r>
              <w:r>
                <w:t>.</w:t>
              </w:r>
            </w:ins>
          </w:p>
        </w:tc>
      </w:tr>
      <w:tr w:rsidR="000B314D" w14:paraId="54DB5727" w14:textId="77777777" w:rsidTr="00AF19CF">
        <w:trPr>
          <w:ins w:id="30" w:author="Huawei" w:date="2019-08-09T17:28:00Z"/>
        </w:trPr>
        <w:tc>
          <w:tcPr>
            <w:tcW w:w="2377" w:type="dxa"/>
            <w:shd w:val="clear" w:color="auto" w:fill="auto"/>
          </w:tcPr>
          <w:p w14:paraId="5563CDED" w14:textId="77777777" w:rsidR="000B314D" w:rsidRDefault="000B314D" w:rsidP="00AF19CF">
            <w:pPr>
              <w:rPr>
                <w:ins w:id="31" w:author="Huawei" w:date="2019-08-09T17:28:00Z"/>
              </w:rPr>
            </w:pPr>
            <w:proofErr w:type="spellStart"/>
            <w:ins w:id="32" w:author="Huawei" w:date="2019-08-09T17:28:00Z">
              <w:r w:rsidRPr="002B15AA">
                <w:rPr>
                  <w:rFonts w:ascii="Courier New" w:hAnsi="Courier New" w:cs="Courier New"/>
                  <w:lang w:eastAsia="zh-CN"/>
                </w:rPr>
                <w:t>NetworkSliceSubnet</w:t>
              </w:r>
              <w:proofErr w:type="spellEnd"/>
              <w:r w:rsidDel="0071095C">
                <w:t xml:space="preserve"> </w:t>
              </w:r>
              <w:r>
                <w:t>identifier</w:t>
              </w:r>
            </w:ins>
          </w:p>
        </w:tc>
        <w:tc>
          <w:tcPr>
            <w:tcW w:w="7252" w:type="dxa"/>
            <w:shd w:val="clear" w:color="auto" w:fill="auto"/>
          </w:tcPr>
          <w:p w14:paraId="70DFCD7E" w14:textId="77777777" w:rsidR="000B314D" w:rsidRDefault="000B314D" w:rsidP="00AF19CF">
            <w:pPr>
              <w:rPr>
                <w:ins w:id="33" w:author="Huawei" w:date="2019-08-09T17:28:00Z"/>
              </w:rPr>
            </w:pPr>
            <w:ins w:id="34" w:author="Huawei" w:date="2019-08-09T17:28:00Z">
              <w:r>
                <w:t xml:space="preserve">Represent the management identifier for a </w:t>
              </w:r>
              <w:r>
                <w:rPr>
                  <w:rFonts w:hint="eastAsia"/>
                  <w:lang w:eastAsia="zh-CN"/>
                </w:rPr>
                <w:t xml:space="preserve">network </w:t>
              </w:r>
              <w:r>
                <w:t xml:space="preserve">slice subnet. </w:t>
              </w:r>
              <w:r w:rsidRPr="00B7380F">
                <w:rPr>
                  <w:lang w:eastAsia="zh-CN"/>
                </w:rPr>
                <w:t>NSSI</w:t>
              </w:r>
              <w:r>
                <w:rPr>
                  <w:lang w:eastAsia="zh-CN"/>
                </w:rPr>
                <w:t xml:space="preserve"> identifier is defined in TS 28.541[6] as </w:t>
              </w:r>
              <w:proofErr w:type="spellStart"/>
              <w:r>
                <w:rPr>
                  <w:lang w:eastAsia="zh-CN"/>
                </w:rPr>
                <w:t>objectinstance</w:t>
              </w:r>
              <w:proofErr w:type="spellEnd"/>
              <w:r>
                <w:rPr>
                  <w:lang w:eastAsia="zh-CN"/>
                </w:rPr>
                <w:t xml:space="preserve"> attribute of </w:t>
              </w:r>
              <w:proofErr w:type="spellStart"/>
              <w:r w:rsidRPr="007F0899">
                <w:rPr>
                  <w:rFonts w:ascii="Courier New" w:hAnsi="Courier New" w:cs="Courier New"/>
                  <w:lang w:eastAsia="zh-CN"/>
                </w:rPr>
                <w:t>NetworkSliceSubnet</w:t>
              </w:r>
              <w:proofErr w:type="spellEnd"/>
              <w:r>
                <w:rPr>
                  <w:lang w:eastAsia="zh-CN"/>
                </w:rPr>
                <w:t xml:space="preserve"> IOC.</w:t>
              </w:r>
            </w:ins>
          </w:p>
        </w:tc>
      </w:tr>
      <w:tr w:rsidR="000B314D" w14:paraId="32B874BD" w14:textId="77777777" w:rsidTr="00AF19CF">
        <w:trPr>
          <w:ins w:id="35" w:author="Huawei" w:date="2019-08-09T17:28:00Z"/>
        </w:trPr>
        <w:tc>
          <w:tcPr>
            <w:tcW w:w="9629" w:type="dxa"/>
            <w:gridSpan w:val="2"/>
            <w:shd w:val="clear" w:color="auto" w:fill="auto"/>
          </w:tcPr>
          <w:p w14:paraId="7DAB6116" w14:textId="77777777" w:rsidR="000B314D" w:rsidRDefault="000B314D" w:rsidP="00AF19CF">
            <w:pPr>
              <w:rPr>
                <w:ins w:id="36" w:author="Huawei" w:date="2019-08-09T17:28:00Z"/>
              </w:rPr>
            </w:pPr>
            <w:ins w:id="37" w:author="Huawei" w:date="2019-08-09T17:28:00Z">
              <w:r w:rsidRPr="009C782C">
                <w:rPr>
                  <w:b/>
                  <w:lang w:eastAsia="zh-CN"/>
                </w:rPr>
                <w:t xml:space="preserve">Identifiers for </w:t>
              </w:r>
              <w:r>
                <w:rPr>
                  <w:b/>
                  <w:lang w:eastAsia="zh-CN"/>
                </w:rPr>
                <w:t xml:space="preserve">network </w:t>
              </w:r>
              <w:r w:rsidRPr="009C782C">
                <w:rPr>
                  <w:b/>
                  <w:lang w:eastAsia="zh-CN"/>
                </w:rPr>
                <w:t>selection of network slice purpose</w:t>
              </w:r>
            </w:ins>
          </w:p>
        </w:tc>
      </w:tr>
      <w:tr w:rsidR="000B314D" w14:paraId="43584601" w14:textId="77777777" w:rsidTr="00AF19CF">
        <w:trPr>
          <w:ins w:id="38" w:author="Huawei" w:date="2019-08-09T17:28:00Z"/>
        </w:trPr>
        <w:tc>
          <w:tcPr>
            <w:tcW w:w="2377" w:type="dxa"/>
            <w:shd w:val="clear" w:color="auto" w:fill="auto"/>
          </w:tcPr>
          <w:p w14:paraId="6963584A" w14:textId="77777777" w:rsidR="000B314D" w:rsidRPr="00827929" w:rsidRDefault="000B314D" w:rsidP="00AF19CF">
            <w:pPr>
              <w:rPr>
                <w:ins w:id="39" w:author="Huawei" w:date="2019-08-09T17:28:00Z"/>
                <w:lang w:eastAsia="zh-CN"/>
              </w:rPr>
            </w:pPr>
            <w:ins w:id="40" w:author="Huawei" w:date="2019-08-09T17:28:00Z">
              <w:r>
                <w:rPr>
                  <w:rFonts w:hint="eastAsia"/>
                  <w:lang w:eastAsia="zh-CN"/>
                </w:rPr>
                <w:t>NSI ID</w:t>
              </w:r>
            </w:ins>
          </w:p>
        </w:tc>
        <w:tc>
          <w:tcPr>
            <w:tcW w:w="7252" w:type="dxa"/>
            <w:shd w:val="clear" w:color="auto" w:fill="auto"/>
          </w:tcPr>
          <w:p w14:paraId="233F02B9" w14:textId="77777777" w:rsidR="000B314D" w:rsidRDefault="000B314D" w:rsidP="00AF19CF">
            <w:pPr>
              <w:rPr>
                <w:ins w:id="41" w:author="Huawei" w:date="2019-08-09T17:28:00Z"/>
              </w:rPr>
            </w:pPr>
            <w:ins w:id="42" w:author="Huawei" w:date="2019-08-09T17:28:00Z">
              <w:r>
                <w:t xml:space="preserve">Represent </w:t>
              </w:r>
              <w:r w:rsidRPr="00827929">
                <w:t>Core Network part of a Network Slice instance</w:t>
              </w:r>
              <w:r>
                <w:t xml:space="preserve"> when multiple Network Slice instances of the same Network Slice are deployed, and there is a need to differentiate between them in the 5GC. Referred to TS 23.501[x].</w:t>
              </w:r>
            </w:ins>
          </w:p>
        </w:tc>
      </w:tr>
      <w:tr w:rsidR="000B314D" w14:paraId="7DF6A9C5" w14:textId="77777777" w:rsidTr="00AF19CF">
        <w:trPr>
          <w:ins w:id="43" w:author="Huawei" w:date="2019-08-09T17:28:00Z"/>
        </w:trPr>
        <w:tc>
          <w:tcPr>
            <w:tcW w:w="2377" w:type="dxa"/>
            <w:shd w:val="clear" w:color="auto" w:fill="auto"/>
          </w:tcPr>
          <w:p w14:paraId="2C826330" w14:textId="77777777" w:rsidR="000B314D" w:rsidRDefault="000B314D" w:rsidP="00AF19CF">
            <w:pPr>
              <w:rPr>
                <w:ins w:id="44" w:author="Huawei" w:date="2019-08-09T17:28:00Z"/>
              </w:rPr>
            </w:pPr>
            <w:ins w:id="45" w:author="Huawei" w:date="2019-08-09T17:28:00Z">
              <w:r w:rsidRPr="00827929">
                <w:t>S-NSSAI</w:t>
              </w:r>
            </w:ins>
          </w:p>
        </w:tc>
        <w:tc>
          <w:tcPr>
            <w:tcW w:w="7252" w:type="dxa"/>
            <w:shd w:val="clear" w:color="auto" w:fill="auto"/>
          </w:tcPr>
          <w:p w14:paraId="21240593" w14:textId="77777777" w:rsidR="000B314D" w:rsidRDefault="000B314D" w:rsidP="00AF19CF">
            <w:pPr>
              <w:rPr>
                <w:ins w:id="46" w:author="Huawei" w:date="2019-08-09T17:28:00Z"/>
              </w:rPr>
            </w:pPr>
            <w:ins w:id="47" w:author="Huawei" w:date="2019-08-09T17:28:00Z">
              <w:r>
                <w:t>Represent network slice. Referred to TS 23.501[x] and TS 38.300[y].</w:t>
              </w:r>
            </w:ins>
          </w:p>
        </w:tc>
      </w:tr>
      <w:tr w:rsidR="000B314D" w14:paraId="63AC9FD8" w14:textId="77777777" w:rsidTr="00AF19CF">
        <w:trPr>
          <w:ins w:id="48" w:author="Huawei" w:date="2019-08-09T17:28:00Z"/>
        </w:trPr>
        <w:tc>
          <w:tcPr>
            <w:tcW w:w="2377" w:type="dxa"/>
            <w:shd w:val="clear" w:color="auto" w:fill="auto"/>
          </w:tcPr>
          <w:p w14:paraId="7ADBF4CE" w14:textId="77777777" w:rsidR="000B314D" w:rsidRPr="00827929" w:rsidRDefault="000B314D" w:rsidP="00AF19CF">
            <w:pPr>
              <w:rPr>
                <w:ins w:id="49" w:author="Huawei" w:date="2019-08-09T17:28:00Z"/>
                <w:lang w:eastAsia="zh-CN"/>
              </w:rPr>
            </w:pPr>
            <w:ins w:id="50" w:author="Huawei" w:date="2019-08-09T17:28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LMN ID</w:t>
              </w:r>
            </w:ins>
          </w:p>
        </w:tc>
        <w:tc>
          <w:tcPr>
            <w:tcW w:w="7252" w:type="dxa"/>
            <w:shd w:val="clear" w:color="auto" w:fill="auto"/>
          </w:tcPr>
          <w:p w14:paraId="634B87FB" w14:textId="77777777" w:rsidR="000B314D" w:rsidRDefault="000B314D" w:rsidP="00AF19CF">
            <w:pPr>
              <w:rPr>
                <w:ins w:id="51" w:author="Huawei" w:date="2019-08-09T17:28:00Z"/>
                <w:lang w:eastAsia="zh-CN"/>
              </w:rPr>
            </w:pPr>
            <w:ins w:id="52" w:author="Huawei" w:date="2019-08-09T17:2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epresent PLMN identifier. </w:t>
              </w:r>
            </w:ins>
          </w:p>
        </w:tc>
      </w:tr>
    </w:tbl>
    <w:p w14:paraId="707CFE61" w14:textId="77777777" w:rsidR="000B314D" w:rsidRDefault="000B314D" w:rsidP="000B314D">
      <w:pPr>
        <w:rPr>
          <w:ins w:id="53" w:author="Huawei" w:date="2019-08-09T17:28:00Z"/>
          <w:lang w:eastAsia="zh-CN"/>
        </w:rPr>
      </w:pPr>
    </w:p>
    <w:p w14:paraId="0637B213" w14:textId="77777777" w:rsidR="000B314D" w:rsidRDefault="000B314D" w:rsidP="000B314D">
      <w:pPr>
        <w:rPr>
          <w:ins w:id="54" w:author="Huawei" w:date="2019-08-09T17:28:00Z"/>
          <w:lang w:eastAsia="zh-CN"/>
        </w:rPr>
      </w:pPr>
      <w:ins w:id="55" w:author="Huawei" w:date="2019-08-09T17:28:00Z">
        <w:r>
          <w:rPr>
            <w:lang w:eastAsia="zh-CN"/>
          </w:rPr>
          <w:t xml:space="preserve">The NSI ID and S-NSSAI are configured by the management </w:t>
        </w:r>
        <w:proofErr w:type="spellStart"/>
        <w:r>
          <w:rPr>
            <w:lang w:eastAsia="zh-CN"/>
          </w:rPr>
          <w:t>system.Following</w:t>
        </w:r>
        <w:proofErr w:type="spellEnd"/>
        <w:r>
          <w:rPr>
            <w:lang w:eastAsia="zh-CN"/>
          </w:rPr>
          <w:t xml:space="preserve"> is an example to illustrate the relationship of slice related identifiers.</w:t>
        </w:r>
      </w:ins>
    </w:p>
    <w:p w14:paraId="21B7267F" w14:textId="77777777" w:rsidR="000B314D" w:rsidRPr="00F973E9" w:rsidRDefault="000B314D" w:rsidP="000B314D">
      <w:pPr>
        <w:jc w:val="center"/>
        <w:rPr>
          <w:ins w:id="56" w:author="Huawei" w:date="2019-08-09T17:28:00Z"/>
          <w:lang w:eastAsia="zh-CN"/>
        </w:rPr>
      </w:pPr>
      <w:ins w:id="57" w:author="Huawei" w:date="2019-08-09T17:28:00Z">
        <w:r>
          <w:rPr>
            <w:noProof/>
            <w:lang w:val="en-US" w:eastAsia="zh-CN"/>
          </w:rPr>
          <w:drawing>
            <wp:inline distT="0" distB="0" distL="0" distR="0" wp14:anchorId="384A1E68" wp14:editId="0E7D5639">
              <wp:extent cx="4314093" cy="1452353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326633" cy="145657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A4C9455" w14:textId="77777777" w:rsidR="000B314D" w:rsidRDefault="000B314D" w:rsidP="000B314D">
      <w:pPr>
        <w:rPr>
          <w:ins w:id="58" w:author="Huawei" w:date="2019-08-09T17:28:00Z"/>
          <w:lang w:eastAsia="zh-CN"/>
        </w:rPr>
      </w:pPr>
      <w:ins w:id="59" w:author="Huawei" w:date="2019-08-09T17:28:00Z">
        <w:r>
          <w:rPr>
            <w:rFonts w:hint="eastAsia"/>
            <w:lang w:eastAsia="zh-CN"/>
          </w:rPr>
          <w:t>In this example:</w:t>
        </w:r>
      </w:ins>
    </w:p>
    <w:p w14:paraId="36E32B37" w14:textId="77777777" w:rsidR="000B314D" w:rsidRDefault="000B314D" w:rsidP="000B314D">
      <w:pPr>
        <w:rPr>
          <w:ins w:id="60" w:author="Huawei" w:date="2019-08-09T17:28:00Z"/>
          <w:lang w:eastAsia="zh-CN"/>
        </w:rPr>
      </w:pPr>
      <w:ins w:id="61" w:author="Huawei" w:date="2019-08-09T17:28:00Z">
        <w:r>
          <w:rPr>
            <w:lang w:eastAsia="zh-CN"/>
          </w:rPr>
          <w:t>For network slice selection purpose:</w:t>
        </w:r>
      </w:ins>
    </w:p>
    <w:p w14:paraId="43FDA882" w14:textId="77777777" w:rsidR="000B314D" w:rsidRDefault="000B314D" w:rsidP="000B314D">
      <w:pPr>
        <w:jc w:val="both"/>
        <w:rPr>
          <w:ins w:id="62" w:author="Huawei" w:date="2019-08-09T17:28:00Z"/>
          <w:lang w:eastAsia="zh-CN"/>
        </w:rPr>
      </w:pPr>
      <w:ins w:id="63" w:author="Huawei" w:date="2019-08-09T17:2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With </w:t>
        </w:r>
        <w:r>
          <w:rPr>
            <w:rFonts w:hint="eastAsia"/>
            <w:lang w:eastAsia="zh-CN"/>
          </w:rPr>
          <w:t>S-NSSAI=#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only, UE </w:t>
        </w:r>
        <w:r>
          <w:rPr>
            <w:rFonts w:hint="eastAsia"/>
            <w:lang w:eastAsia="zh-CN"/>
          </w:rPr>
          <w:t xml:space="preserve">cannot </w:t>
        </w:r>
        <w:r>
          <w:rPr>
            <w:lang w:eastAsia="zh-CN"/>
          </w:rPr>
          <w:t>identify core part of network slice instance, the NSI ID information #x and #y can be used together with S-NSSAI to uniquely identify core part of network slice instance.</w:t>
        </w:r>
      </w:ins>
    </w:p>
    <w:p w14:paraId="753660A9" w14:textId="77777777" w:rsidR="000B314D" w:rsidRDefault="000B314D" w:rsidP="000B314D">
      <w:pPr>
        <w:rPr>
          <w:ins w:id="64" w:author="Huawei" w:date="2019-08-09T17:28:00Z"/>
          <w:lang w:eastAsia="zh-CN"/>
        </w:rPr>
      </w:pPr>
      <w:ins w:id="65" w:author="Huawei" w:date="2019-08-09T17:28:00Z">
        <w:r>
          <w:rPr>
            <w:lang w:eastAsia="zh-CN"/>
          </w:rPr>
          <w:t>For network slice management purpose:</w:t>
        </w:r>
      </w:ins>
    </w:p>
    <w:p w14:paraId="422720A4" w14:textId="77777777" w:rsidR="000B314D" w:rsidRDefault="000B314D" w:rsidP="000B314D">
      <w:pPr>
        <w:jc w:val="both"/>
        <w:rPr>
          <w:ins w:id="66" w:author="Huawei" w:date="2019-08-09T17:28:00Z"/>
          <w:lang w:eastAsia="zh-CN"/>
        </w:rPr>
      </w:pPr>
      <w:ins w:id="67" w:author="Huawei" w:date="2019-08-09T17:2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different </w:t>
        </w:r>
        <w:proofErr w:type="spellStart"/>
        <w:r>
          <w:rPr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id</w:t>
        </w:r>
        <w:bookmarkStart w:id="68" w:name="_GoBack"/>
        <w:bookmarkEnd w:id="68"/>
        <w:r>
          <w:rPr>
            <w:lang w:eastAsia="zh-CN"/>
          </w:rPr>
          <w:t xml:space="preserve">entifiers #A, #B are used to differentiate network slice instances from management point of view. </w:t>
        </w:r>
      </w:ins>
    </w:p>
    <w:p w14:paraId="721C071F" w14:textId="77777777" w:rsidR="000B314D" w:rsidRPr="00916497" w:rsidRDefault="000B314D" w:rsidP="000B314D">
      <w:pPr>
        <w:jc w:val="both"/>
        <w:rPr>
          <w:ins w:id="69" w:author="Huawei" w:date="2019-08-09T17:28:00Z"/>
          <w:lang w:eastAsia="zh-CN"/>
        </w:rPr>
      </w:pPr>
      <w:ins w:id="70" w:author="Huawei" w:date="2019-08-09T17:2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management system needs to configure the relation between </w:t>
        </w:r>
        <w:proofErr w:type="spellStart"/>
        <w:r>
          <w:rPr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identifiers with combined S-NSSAI and NSI ID.</w:t>
        </w:r>
      </w:ins>
    </w:p>
    <w:p w14:paraId="56B340EC" w14:textId="588D3791" w:rsidR="00916497" w:rsidRPr="000B314D" w:rsidRDefault="00916497" w:rsidP="00916497">
      <w:pPr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750C00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F676F6" w14:textId="77777777" w:rsidR="001E135D" w:rsidRDefault="001E135D">
      <w:r>
        <w:separator/>
      </w:r>
    </w:p>
  </w:endnote>
  <w:endnote w:type="continuationSeparator" w:id="0">
    <w:p w14:paraId="7FF4A3AA" w14:textId="77777777" w:rsidR="001E135D" w:rsidRDefault="001E1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EE1C52" w14:textId="77777777" w:rsidR="001E135D" w:rsidRDefault="001E135D">
      <w:r>
        <w:separator/>
      </w:r>
    </w:p>
  </w:footnote>
  <w:footnote w:type="continuationSeparator" w:id="0">
    <w:p w14:paraId="25BA2073" w14:textId="77777777" w:rsidR="001E135D" w:rsidRDefault="001E13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D87"/>
    <w:rsid w:val="000727E9"/>
    <w:rsid w:val="000A053F"/>
    <w:rsid w:val="000A6394"/>
    <w:rsid w:val="000B2A19"/>
    <w:rsid w:val="000B314D"/>
    <w:rsid w:val="000B7FED"/>
    <w:rsid w:val="000C0347"/>
    <w:rsid w:val="000C038A"/>
    <w:rsid w:val="000C6598"/>
    <w:rsid w:val="000D41F8"/>
    <w:rsid w:val="000E2FD9"/>
    <w:rsid w:val="000E3B71"/>
    <w:rsid w:val="000E4BCE"/>
    <w:rsid w:val="001152B0"/>
    <w:rsid w:val="001408A2"/>
    <w:rsid w:val="00140F73"/>
    <w:rsid w:val="00145D43"/>
    <w:rsid w:val="001651F4"/>
    <w:rsid w:val="00171041"/>
    <w:rsid w:val="00174A58"/>
    <w:rsid w:val="0017534C"/>
    <w:rsid w:val="001843D8"/>
    <w:rsid w:val="00192C46"/>
    <w:rsid w:val="001A08B3"/>
    <w:rsid w:val="001A47AF"/>
    <w:rsid w:val="001A7B60"/>
    <w:rsid w:val="001B52F0"/>
    <w:rsid w:val="001B7A65"/>
    <w:rsid w:val="001D3078"/>
    <w:rsid w:val="001D6EB1"/>
    <w:rsid w:val="001E135D"/>
    <w:rsid w:val="001E41F3"/>
    <w:rsid w:val="001E4CF4"/>
    <w:rsid w:val="001F0F63"/>
    <w:rsid w:val="00212EBE"/>
    <w:rsid w:val="00220393"/>
    <w:rsid w:val="00226EB0"/>
    <w:rsid w:val="002321CC"/>
    <w:rsid w:val="002548F0"/>
    <w:rsid w:val="0026004D"/>
    <w:rsid w:val="002640DD"/>
    <w:rsid w:val="002745DE"/>
    <w:rsid w:val="00275D12"/>
    <w:rsid w:val="00284FEB"/>
    <w:rsid w:val="002860C4"/>
    <w:rsid w:val="002B5741"/>
    <w:rsid w:val="002B6525"/>
    <w:rsid w:val="00305409"/>
    <w:rsid w:val="003065A1"/>
    <w:rsid w:val="0031580C"/>
    <w:rsid w:val="00345D8B"/>
    <w:rsid w:val="00355118"/>
    <w:rsid w:val="00360394"/>
    <w:rsid w:val="003609BB"/>
    <w:rsid w:val="003609EF"/>
    <w:rsid w:val="00360E3C"/>
    <w:rsid w:val="0036231A"/>
    <w:rsid w:val="00374DD4"/>
    <w:rsid w:val="003777A6"/>
    <w:rsid w:val="003A76F5"/>
    <w:rsid w:val="003B07AE"/>
    <w:rsid w:val="003B1403"/>
    <w:rsid w:val="003B6F41"/>
    <w:rsid w:val="003D43DC"/>
    <w:rsid w:val="003E1A36"/>
    <w:rsid w:val="003E4379"/>
    <w:rsid w:val="004060BC"/>
    <w:rsid w:val="00410371"/>
    <w:rsid w:val="00416D79"/>
    <w:rsid w:val="004242F1"/>
    <w:rsid w:val="004319BF"/>
    <w:rsid w:val="00440373"/>
    <w:rsid w:val="004433AD"/>
    <w:rsid w:val="0045194B"/>
    <w:rsid w:val="00477766"/>
    <w:rsid w:val="00482204"/>
    <w:rsid w:val="00487771"/>
    <w:rsid w:val="00496BAF"/>
    <w:rsid w:val="00497A0F"/>
    <w:rsid w:val="004B287D"/>
    <w:rsid w:val="004B75B7"/>
    <w:rsid w:val="004C357D"/>
    <w:rsid w:val="004D14DB"/>
    <w:rsid w:val="004D7FC3"/>
    <w:rsid w:val="004E7E27"/>
    <w:rsid w:val="004F7A13"/>
    <w:rsid w:val="0050218E"/>
    <w:rsid w:val="0051580D"/>
    <w:rsid w:val="00522199"/>
    <w:rsid w:val="00526C5B"/>
    <w:rsid w:val="00532DC1"/>
    <w:rsid w:val="00547111"/>
    <w:rsid w:val="00551DD0"/>
    <w:rsid w:val="00556987"/>
    <w:rsid w:val="005600E2"/>
    <w:rsid w:val="00561F08"/>
    <w:rsid w:val="00592AF3"/>
    <w:rsid w:val="00592D74"/>
    <w:rsid w:val="005E2C44"/>
    <w:rsid w:val="005F6D91"/>
    <w:rsid w:val="00601126"/>
    <w:rsid w:val="00601865"/>
    <w:rsid w:val="00605F4E"/>
    <w:rsid w:val="00606AD3"/>
    <w:rsid w:val="00621188"/>
    <w:rsid w:val="006257ED"/>
    <w:rsid w:val="00636A3B"/>
    <w:rsid w:val="00677F84"/>
    <w:rsid w:val="00695808"/>
    <w:rsid w:val="006A3808"/>
    <w:rsid w:val="006B46FB"/>
    <w:rsid w:val="006D4DEF"/>
    <w:rsid w:val="006E21FB"/>
    <w:rsid w:val="006F408B"/>
    <w:rsid w:val="00700B01"/>
    <w:rsid w:val="00707521"/>
    <w:rsid w:val="0071095C"/>
    <w:rsid w:val="00712177"/>
    <w:rsid w:val="00737605"/>
    <w:rsid w:val="00745989"/>
    <w:rsid w:val="00750560"/>
    <w:rsid w:val="00760569"/>
    <w:rsid w:val="00792342"/>
    <w:rsid w:val="007977A8"/>
    <w:rsid w:val="007A22DD"/>
    <w:rsid w:val="007B512A"/>
    <w:rsid w:val="007C1B4E"/>
    <w:rsid w:val="007C2097"/>
    <w:rsid w:val="007D6A07"/>
    <w:rsid w:val="007F0899"/>
    <w:rsid w:val="007F7259"/>
    <w:rsid w:val="008040A8"/>
    <w:rsid w:val="008279FA"/>
    <w:rsid w:val="00832867"/>
    <w:rsid w:val="008360AE"/>
    <w:rsid w:val="008419E3"/>
    <w:rsid w:val="0084204B"/>
    <w:rsid w:val="00842BD8"/>
    <w:rsid w:val="00843D43"/>
    <w:rsid w:val="008626E7"/>
    <w:rsid w:val="00870EE7"/>
    <w:rsid w:val="008900DE"/>
    <w:rsid w:val="008A45A6"/>
    <w:rsid w:val="008B0807"/>
    <w:rsid w:val="008B3167"/>
    <w:rsid w:val="008D3FCF"/>
    <w:rsid w:val="008D721F"/>
    <w:rsid w:val="008F686C"/>
    <w:rsid w:val="0090453F"/>
    <w:rsid w:val="0091340A"/>
    <w:rsid w:val="009148DE"/>
    <w:rsid w:val="00916497"/>
    <w:rsid w:val="009200C0"/>
    <w:rsid w:val="00945895"/>
    <w:rsid w:val="00957BCD"/>
    <w:rsid w:val="00970629"/>
    <w:rsid w:val="00970784"/>
    <w:rsid w:val="009777D9"/>
    <w:rsid w:val="00991B88"/>
    <w:rsid w:val="0099389F"/>
    <w:rsid w:val="009A5753"/>
    <w:rsid w:val="009A579D"/>
    <w:rsid w:val="009E3297"/>
    <w:rsid w:val="009E5C9F"/>
    <w:rsid w:val="009F734F"/>
    <w:rsid w:val="00A246B6"/>
    <w:rsid w:val="00A26EB8"/>
    <w:rsid w:val="00A376AC"/>
    <w:rsid w:val="00A44A2E"/>
    <w:rsid w:val="00A47E70"/>
    <w:rsid w:val="00A50CF0"/>
    <w:rsid w:val="00A61B1D"/>
    <w:rsid w:val="00A763C6"/>
    <w:rsid w:val="00A7671C"/>
    <w:rsid w:val="00A83ECA"/>
    <w:rsid w:val="00A84B57"/>
    <w:rsid w:val="00A9033A"/>
    <w:rsid w:val="00A974F1"/>
    <w:rsid w:val="00AA0305"/>
    <w:rsid w:val="00AA0A63"/>
    <w:rsid w:val="00AA2CBC"/>
    <w:rsid w:val="00AC5820"/>
    <w:rsid w:val="00AD1CD8"/>
    <w:rsid w:val="00AE19FA"/>
    <w:rsid w:val="00AE4FBF"/>
    <w:rsid w:val="00B17932"/>
    <w:rsid w:val="00B258BB"/>
    <w:rsid w:val="00B34BC7"/>
    <w:rsid w:val="00B42811"/>
    <w:rsid w:val="00B47A76"/>
    <w:rsid w:val="00B50C11"/>
    <w:rsid w:val="00B67B97"/>
    <w:rsid w:val="00B76F4E"/>
    <w:rsid w:val="00B958CD"/>
    <w:rsid w:val="00B968C8"/>
    <w:rsid w:val="00B97162"/>
    <w:rsid w:val="00BA3EC5"/>
    <w:rsid w:val="00BA51D9"/>
    <w:rsid w:val="00BA7C2F"/>
    <w:rsid w:val="00BB116B"/>
    <w:rsid w:val="00BB5DFC"/>
    <w:rsid w:val="00BC3C01"/>
    <w:rsid w:val="00BC483F"/>
    <w:rsid w:val="00BD279D"/>
    <w:rsid w:val="00BD6BB8"/>
    <w:rsid w:val="00C30C17"/>
    <w:rsid w:val="00C540DE"/>
    <w:rsid w:val="00C66BA2"/>
    <w:rsid w:val="00C95985"/>
    <w:rsid w:val="00CA6B4F"/>
    <w:rsid w:val="00CC5026"/>
    <w:rsid w:val="00CC68D0"/>
    <w:rsid w:val="00CE563A"/>
    <w:rsid w:val="00CF54C8"/>
    <w:rsid w:val="00D013D0"/>
    <w:rsid w:val="00D0205B"/>
    <w:rsid w:val="00D03F9A"/>
    <w:rsid w:val="00D06D51"/>
    <w:rsid w:val="00D24991"/>
    <w:rsid w:val="00D276E9"/>
    <w:rsid w:val="00D41987"/>
    <w:rsid w:val="00D50255"/>
    <w:rsid w:val="00D71BC4"/>
    <w:rsid w:val="00D76502"/>
    <w:rsid w:val="00D85469"/>
    <w:rsid w:val="00D86D8F"/>
    <w:rsid w:val="00D96A7C"/>
    <w:rsid w:val="00DB2A5B"/>
    <w:rsid w:val="00DE2BDC"/>
    <w:rsid w:val="00DE34CF"/>
    <w:rsid w:val="00E10078"/>
    <w:rsid w:val="00E1325F"/>
    <w:rsid w:val="00E13F3D"/>
    <w:rsid w:val="00E32499"/>
    <w:rsid w:val="00E34898"/>
    <w:rsid w:val="00E4373B"/>
    <w:rsid w:val="00E472D5"/>
    <w:rsid w:val="00E86A08"/>
    <w:rsid w:val="00E92B0F"/>
    <w:rsid w:val="00EB09B7"/>
    <w:rsid w:val="00EB221D"/>
    <w:rsid w:val="00EB5F7D"/>
    <w:rsid w:val="00ED37EF"/>
    <w:rsid w:val="00ED4ACC"/>
    <w:rsid w:val="00EE7D7C"/>
    <w:rsid w:val="00F0332E"/>
    <w:rsid w:val="00F0580C"/>
    <w:rsid w:val="00F12EC6"/>
    <w:rsid w:val="00F13FDE"/>
    <w:rsid w:val="00F15CB4"/>
    <w:rsid w:val="00F25D98"/>
    <w:rsid w:val="00F300FB"/>
    <w:rsid w:val="00F47240"/>
    <w:rsid w:val="00F7770B"/>
    <w:rsid w:val="00F84BA8"/>
    <w:rsid w:val="00F973E9"/>
    <w:rsid w:val="00FA7436"/>
    <w:rsid w:val="00FB6386"/>
    <w:rsid w:val="00FC4CDE"/>
    <w:rsid w:val="00FD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970629"/>
    <w:rPr>
      <w:rFonts w:ascii="Arial" w:eastAsia="Times New Roman" w:hAnsi="Arial"/>
      <w:b/>
      <w:sz w:val="18"/>
      <w:lang w:eastAsia="en-US"/>
    </w:rPr>
  </w:style>
  <w:style w:type="character" w:customStyle="1" w:styleId="NOChar">
    <w:name w:val="NO Char"/>
    <w:link w:val="NO"/>
    <w:rsid w:val="00226EB0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50218E"/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rsid w:val="003B14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29613-0904-4B6C-807E-3BA364084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3</Pages>
  <Words>780</Words>
  <Characters>5206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1899-12-31T23:00:00Z</cp:lastPrinted>
  <dcterms:created xsi:type="dcterms:W3CDTF">2019-06-27T01:58:00Z</dcterms:created>
  <dcterms:modified xsi:type="dcterms:W3CDTF">2019-08-09T09:28:00Z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(3)N66TFE3MgxptfbAroEt20qAiJRqWLK/K3WdPIq5sszSChK0o2Ire81pGgbQgX4joXgl3fNWG
4BPnbcni9AfX+pZzEPovQ2u2fdHt9/CUpqMcIPM7kofFYTU1jGkyu7YmDV9kEZZtPy7jMEEQ
UrUjUCXZmvUMIgtDYaD/MVvs1PodzjLs2kqdtAZMDnc8syHdeY/wQpxp0jqd49ZmA+77sXp1
fc8tNpX9PNDJC4VB8e</vt:lpwstr>
  </property>
  <property fmtid="{D5CDD505-2E9C-101B-9397-08002B2CF9AE}" pid="22" name="_2015_ms_pID_7253431">
    <vt:lpwstr>WsuLq0VSg1QVi705r2SX9fBDR5hnJP0IbzMLLk6z06tvcvdQcUwmjB
i6VqgNxb9Jh/k+u0MQ6ndQrfOBQ0CE9Bg5N1n/seqxtZgvnuw2wnIkYIj7R/Jf/ZBUACFm5b
M2Fh2P0ZX7OQfBwbBG5EVWP+/TNfrWhgSXNGupGUP9RT+iiTdvUN/knv9jeQOX7e0yiK6GzW
4+/pa2tXPEi+PeYJcUaVR06hfhRlr4M4ihrm</vt:lpwstr>
  </property>
  <property fmtid="{D5CDD505-2E9C-101B-9397-08002B2CF9AE}" pid="23" name="_2015_ms_pID_7253432">
    <vt:lpwstr>ccyQ/NtXRW/VIvMepu0hwYU=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